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796387C5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AF7CC8">
        <w:rPr>
          <w:b/>
          <w:noProof/>
          <w:sz w:val="24"/>
        </w:rPr>
        <w:t>3</w:t>
      </w:r>
      <w:r w:rsidR="00CD42D1">
        <w:rPr>
          <w:b/>
          <w:noProof/>
          <w:sz w:val="24"/>
        </w:rPr>
        <w:t>71</w:t>
      </w:r>
    </w:p>
    <w:p w14:paraId="379092B6" w14:textId="07891614" w:rsidR="00E40877" w:rsidRPr="00CD42D1" w:rsidRDefault="000A0EAE" w:rsidP="000A0EAE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 w:rsidRPr="00AF7CC8">
        <w:rPr>
          <w:b/>
          <w:i/>
          <w:noProof/>
        </w:rPr>
        <w:t xml:space="preserve">Revision of </w:t>
      </w:r>
      <w:r w:rsidR="00CD42D1" w:rsidRPr="00CD42D1">
        <w:rPr>
          <w:b/>
          <w:i/>
          <w:noProof/>
        </w:rPr>
        <w:t>C4-242339</w:t>
      </w:r>
      <w:r w:rsidR="00CD42D1" w:rsidRPr="00CD42D1">
        <w:rPr>
          <w:b/>
          <w:i/>
          <w:noProof/>
        </w:rPr>
        <w:t xml:space="preserve">, </w:t>
      </w:r>
      <w:r w:rsidR="00AF7CC8" w:rsidRPr="00AF7CC8">
        <w:rPr>
          <w:b/>
          <w:i/>
          <w:noProof/>
        </w:rPr>
        <w:t>C4-242154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75A977" w:rsidR="001E41F3" w:rsidRPr="00410371" w:rsidRDefault="00B56C3E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DD36F3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9E696" w:rsidR="001E41F3" w:rsidRPr="00410371" w:rsidRDefault="00FD4AAC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4716B" w:rsidR="001E41F3" w:rsidRPr="00410371" w:rsidRDefault="00CD42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0ABF5" w:rsidR="001E41F3" w:rsidRPr="00410371" w:rsidRDefault="00B56C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DD36F3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2D494" w:rsidR="001E41F3" w:rsidRDefault="00B12B3D">
            <w:pPr>
              <w:pStyle w:val="CRCoverPage"/>
              <w:spacing w:after="0"/>
              <w:ind w:left="100"/>
              <w:rPr>
                <w:noProof/>
              </w:rPr>
            </w:pPr>
            <w:r w:rsidRPr="00B12B3D">
              <w:t>Condition on Maximum Data Burst Volume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D188D" w:rsidR="001E41F3" w:rsidRDefault="00B56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60C51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67810" w:rsidR="001E41F3" w:rsidRDefault="00B1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361E7" w:rsidR="001E41F3" w:rsidRDefault="00B56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5D02D4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CD42D1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B56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C2B5A" w14:textId="231A2E64" w:rsidR="00DD36F3" w:rsidRDefault="00A25AAC" w:rsidP="0012071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Maximum Data Burst Volume IE may only be included </w:t>
            </w:r>
            <w:r w:rsidRPr="00F11966">
              <w:t>for a Delay Critical GBR QoS flow</w:t>
            </w:r>
            <w:r>
              <w:t xml:space="preserve">, </w:t>
            </w:r>
            <w:r w:rsidR="004F52FE">
              <w:t>e.g</w:t>
            </w:r>
            <w:r>
              <w:t xml:space="preserve">. the </w:t>
            </w:r>
            <w:proofErr w:type="spellStart"/>
            <w:r w:rsidR="00F3100E" w:rsidRPr="00F11966">
              <w:t>QosResourceType</w:t>
            </w:r>
            <w:proofErr w:type="spellEnd"/>
            <w:r w:rsidR="00F3100E">
              <w:t xml:space="preserve"> is set to </w:t>
            </w:r>
            <w:r w:rsidR="00F3100E" w:rsidRPr="00F11966">
              <w:t>CRITICAL_GBR</w:t>
            </w:r>
            <w:r w:rsidR="00F00BEE">
              <w:t>.</w:t>
            </w:r>
          </w:p>
          <w:p w14:paraId="0CC03646" w14:textId="7CF5D111" w:rsidR="00C844D1" w:rsidRDefault="00C844D1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D627601" w14:textId="0104CC83" w:rsidR="00C84350" w:rsidRDefault="00C84350" w:rsidP="007B6B56">
            <w:pPr>
              <w:pStyle w:val="CRCoverPage"/>
              <w:spacing w:after="0"/>
              <w:ind w:left="100"/>
            </w:pPr>
            <w:r>
              <w:rPr>
                <w:rFonts w:hint="eastAsia"/>
                <w:iCs/>
                <w:noProof/>
                <w:lang w:eastAsia="zh-CN"/>
              </w:rPr>
              <w:t>T</w:t>
            </w:r>
            <w:r>
              <w:rPr>
                <w:iCs/>
                <w:noProof/>
                <w:lang w:eastAsia="zh-CN"/>
              </w:rPr>
              <w:t xml:space="preserve">he </w:t>
            </w:r>
            <w:r w:rsidRPr="00F11966">
              <w:rPr>
                <w:noProof/>
                <w:szCs w:val="18"/>
              </w:rPr>
              <w:t>maximum data burst volume</w:t>
            </w:r>
            <w:r>
              <w:rPr>
                <w:noProof/>
                <w:szCs w:val="18"/>
              </w:rPr>
              <w:t xml:space="preserve"> defined in </w:t>
            </w:r>
            <w:r w:rsidRPr="00F11966">
              <w:t>Dynamic5Qi</w:t>
            </w:r>
            <w:r>
              <w:t xml:space="preserve"> data type in 3GPP TS 29.571 includes the following condition:</w:t>
            </w:r>
          </w:p>
          <w:p w14:paraId="30267B2F" w14:textId="47DD15AC" w:rsidR="00C84350" w:rsidRPr="00C84350" w:rsidRDefault="00C84350" w:rsidP="007B6B56">
            <w:pPr>
              <w:pStyle w:val="CRCoverPage"/>
              <w:spacing w:after="0"/>
              <w:ind w:left="100"/>
              <w:rPr>
                <w:i/>
                <w:noProof/>
                <w:szCs w:val="18"/>
              </w:rPr>
            </w:pPr>
            <w:r w:rsidRPr="00C84350">
              <w:rPr>
                <w:i/>
              </w:rPr>
              <w:t>This IE shall be present for a Delay Critical GBR QoS flow</w:t>
            </w:r>
            <w:r w:rsidRPr="00C84350">
              <w:rPr>
                <w:i/>
                <w:noProof/>
                <w:szCs w:val="18"/>
              </w:rPr>
              <w:t>.</w:t>
            </w:r>
          </w:p>
          <w:p w14:paraId="0795484C" w14:textId="77777777" w:rsidR="00C84350" w:rsidRDefault="00C84350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2CFDE5DB" w14:textId="77777777" w:rsidR="00F00BEE" w:rsidRDefault="00F00BEE" w:rsidP="007B6B56">
            <w:pPr>
              <w:pStyle w:val="CRCoverPage"/>
              <w:spacing w:after="0"/>
              <w:ind w:left="100"/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t is proposed to update the description of the </w:t>
            </w:r>
            <w:r>
              <w:rPr>
                <w:lang w:eastAsia="zh-CN"/>
              </w:rPr>
              <w:t xml:space="preserve">Maximum Data Burst Volume IE in </w:t>
            </w:r>
            <w:proofErr w:type="spellStart"/>
            <w:r>
              <w:t>AlternativeQosProfile</w:t>
            </w:r>
            <w:proofErr w:type="spellEnd"/>
            <w:r>
              <w:t xml:space="preserve"> to reflect the condition.</w:t>
            </w:r>
            <w:r w:rsidR="00C84350">
              <w:t xml:space="preserve"> And if the </w:t>
            </w:r>
            <w:r w:rsidR="00C84350">
              <w:rPr>
                <w:lang w:eastAsia="zh-CN"/>
              </w:rPr>
              <w:t xml:space="preserve">Maximum Data Burst Volume IE is absent in </w:t>
            </w:r>
            <w:proofErr w:type="spellStart"/>
            <w:r w:rsidR="00C84350">
              <w:t>AlternativeQosProfile</w:t>
            </w:r>
            <w:proofErr w:type="spellEnd"/>
            <w:r w:rsidR="00C84350">
              <w:t xml:space="preserve">, the </w:t>
            </w:r>
            <w:r w:rsidR="00C84350" w:rsidRPr="00F11966">
              <w:rPr>
                <w:noProof/>
                <w:szCs w:val="18"/>
              </w:rPr>
              <w:t>maximum data burst volume</w:t>
            </w:r>
            <w:r w:rsidR="00C84350">
              <w:rPr>
                <w:noProof/>
                <w:szCs w:val="18"/>
              </w:rPr>
              <w:t xml:space="preserve"> included in </w:t>
            </w:r>
            <w:r w:rsidR="00C84350" w:rsidRPr="00F11966">
              <w:t>Dynamic5Qi</w:t>
            </w:r>
            <w:r w:rsidR="00C84350">
              <w:t xml:space="preserve"> </w:t>
            </w:r>
            <w:r w:rsidR="004F52FE">
              <w:t xml:space="preserve">or </w:t>
            </w:r>
            <w:r w:rsidR="004F52FE">
              <w:rPr>
                <w:lang w:val="en-US"/>
              </w:rPr>
              <w:t>nonDynamic5Qi</w:t>
            </w:r>
            <w:r w:rsidR="004F52FE">
              <w:t xml:space="preserve"> </w:t>
            </w:r>
            <w:r w:rsidR="00C84350">
              <w:t>shall be applied.</w:t>
            </w:r>
          </w:p>
          <w:p w14:paraId="5EFB4F34" w14:textId="77777777" w:rsidR="00AC699E" w:rsidRDefault="00AC699E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330651D3" w:rsidR="00AC699E" w:rsidRPr="0012071A" w:rsidRDefault="00AC699E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As the </w:t>
            </w:r>
            <w:r>
              <w:rPr>
                <w:lang w:eastAsia="zh-CN"/>
              </w:rPr>
              <w:t>Maximum Data Burst Volume</w:t>
            </w:r>
            <w:r>
              <w:rPr>
                <w:lang w:eastAsia="zh-CN"/>
              </w:rPr>
              <w:t xml:space="preserve"> may not be included in </w:t>
            </w:r>
            <w:r>
              <w:rPr>
                <w:lang w:val="en-US"/>
              </w:rPr>
              <w:t>nonDynamic5Qi</w:t>
            </w:r>
            <w:r>
              <w:rPr>
                <w:lang w:val="en-US"/>
              </w:rPr>
              <w:t xml:space="preserve"> if the default value is used, the description also clarifies this case.</w:t>
            </w:r>
            <w:bookmarkStart w:id="1" w:name="_GoBack"/>
            <w:bookmarkEnd w:id="1"/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17C693" w:rsidR="000E15E0" w:rsidRDefault="00F00BEE" w:rsidP="00F646D1">
            <w:pPr>
              <w:pStyle w:val="CRCoverPage"/>
              <w:spacing w:after="0"/>
              <w:ind w:left="100"/>
            </w:pPr>
            <w:r>
              <w:t xml:space="preserve">Update the description of the </w:t>
            </w:r>
            <w:r>
              <w:rPr>
                <w:lang w:eastAsia="zh-CN"/>
              </w:rPr>
              <w:t>Maximum Data Burst Volume IE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1329A98E" w:rsidR="00645BD6" w:rsidRDefault="00340E15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645BD6">
              <w:rPr>
                <w:noProof/>
              </w:rPr>
              <w:t>.</w:t>
            </w:r>
          </w:p>
          <w:p w14:paraId="5C4BEB44" w14:textId="0DCF1D8A" w:rsidR="00645BD6" w:rsidRDefault="00F00BEE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Maximum Data Burst Volume IE may be included for </w:t>
            </w:r>
            <w:r w:rsidRPr="00F11966">
              <w:t xml:space="preserve">a </w:t>
            </w:r>
            <w:r>
              <w:t>non-</w:t>
            </w:r>
            <w:r w:rsidRPr="00F11966">
              <w:t>Delay Critical GBR QoS flow</w:t>
            </w:r>
            <w:r w:rsidR="00C8435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D7B18" w:rsidR="001E41F3" w:rsidRDefault="00C84350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6.1.6.2.61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E489D3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C84350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EF48755" w:rsidR="009D7FEB" w:rsidRDefault="009D7FEB" w:rsidP="009D7FEB">
      <w:pPr>
        <w:rPr>
          <w:noProof/>
        </w:rPr>
      </w:pPr>
    </w:p>
    <w:p w14:paraId="59ECFF0D" w14:textId="77777777" w:rsidR="00C84350" w:rsidRDefault="00C84350" w:rsidP="00C84350">
      <w:pPr>
        <w:pStyle w:val="5"/>
      </w:pPr>
      <w:bookmarkStart w:id="2" w:name="_Toc43120149"/>
      <w:bookmarkStart w:id="3" w:name="_Toc49768204"/>
      <w:bookmarkStart w:id="4" w:name="_Toc56434377"/>
      <w:bookmarkStart w:id="5" w:name="_Toc161820313"/>
      <w:r>
        <w:t>6.1.6.2.61</w:t>
      </w:r>
      <w:r>
        <w:tab/>
        <w:t xml:space="preserve">Type: </w:t>
      </w:r>
      <w:proofErr w:type="spellStart"/>
      <w:r>
        <w:t>AlternativeQosProfile</w:t>
      </w:r>
      <w:bookmarkEnd w:id="2"/>
      <w:bookmarkEnd w:id="3"/>
      <w:bookmarkEnd w:id="4"/>
      <w:bookmarkEnd w:id="5"/>
      <w:proofErr w:type="spellEnd"/>
    </w:p>
    <w:p w14:paraId="74017CD2" w14:textId="77777777" w:rsidR="00C84350" w:rsidRDefault="00C84350" w:rsidP="00C84350">
      <w:pPr>
        <w:pStyle w:val="TH"/>
      </w:pPr>
      <w:r>
        <w:rPr>
          <w:noProof/>
        </w:rPr>
        <w:t>Table </w:t>
      </w:r>
      <w:r>
        <w:t xml:space="preserve">6.1.6.2.61-1: </w:t>
      </w:r>
      <w:r>
        <w:rPr>
          <w:noProof/>
        </w:rPr>
        <w:t>Definition of type AlternativeQosProfile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84350" w:rsidRPr="00FD48E5" w14:paraId="03B1F039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E8217" w14:textId="77777777" w:rsidR="00C84350" w:rsidRDefault="00C84350" w:rsidP="00B8012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1ABA9" w14:textId="77777777" w:rsidR="00C84350" w:rsidRDefault="00C84350" w:rsidP="00B801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33D40" w14:textId="77777777" w:rsidR="00C84350" w:rsidRPr="007277D4" w:rsidRDefault="00C84350" w:rsidP="00B801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18556" w14:textId="77777777" w:rsidR="00C84350" w:rsidRDefault="00C84350" w:rsidP="00B8012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4F9DA" w14:textId="77777777" w:rsidR="00C84350" w:rsidRDefault="00C84350" w:rsidP="00B801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84350" w:rsidRPr="00FD48E5" w14:paraId="23794A6C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DE2" w14:textId="77777777" w:rsidR="00C84350" w:rsidRDefault="00C84350" w:rsidP="00B80120">
            <w:pPr>
              <w:pStyle w:val="TAL"/>
            </w:pPr>
            <w: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5343" w14:textId="77777777" w:rsidR="00C84350" w:rsidRDefault="00C84350" w:rsidP="00B80120">
            <w:pPr>
              <w:pStyle w:val="TAL"/>
            </w:pPr>
            <w:r w:rsidRPr="001D2CE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1B37" w14:textId="77777777" w:rsidR="00C84350" w:rsidRDefault="00C84350" w:rsidP="00B801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9C7" w14:textId="77777777" w:rsidR="00C84350" w:rsidRDefault="00C84350" w:rsidP="00B801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AE77" w14:textId="77777777" w:rsidR="00C84350" w:rsidRDefault="00C84350" w:rsidP="00B80120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index identifying the </w:t>
            </w:r>
            <w:r w:rsidRPr="00656851">
              <w:rPr>
                <w:lang w:eastAsia="ja-JP"/>
              </w:rPr>
              <w:t>alternative</w:t>
            </w:r>
            <w:r>
              <w:rPr>
                <w:lang w:eastAsia="ja-JP"/>
              </w:rPr>
              <w:t xml:space="preserve"> QoS profile.</w:t>
            </w:r>
          </w:p>
          <w:p w14:paraId="28B0D8C8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 w:rsidRPr="001D2CEF">
              <w:t xml:space="preserve">Minimum = </w:t>
            </w:r>
            <w:r>
              <w:t>1</w:t>
            </w:r>
            <w:r w:rsidRPr="001D2CEF">
              <w:t xml:space="preserve">. Maximum = </w:t>
            </w:r>
            <w:r>
              <w:t>8</w:t>
            </w:r>
            <w:r w:rsidRPr="001D2CEF">
              <w:t>.</w:t>
            </w:r>
          </w:p>
        </w:tc>
      </w:tr>
      <w:tr w:rsidR="00C84350" w:rsidRPr="00FD48E5" w14:paraId="1C18BE7F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DBEF" w14:textId="77777777" w:rsidR="00C84350" w:rsidRDefault="00C84350" w:rsidP="00B80120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3B2" w14:textId="77777777" w:rsidR="00C84350" w:rsidRDefault="00C84350" w:rsidP="00B8012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97E1" w14:textId="77777777" w:rsidR="00C84350" w:rsidRDefault="00C84350" w:rsidP="00B801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6203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DAC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C84350" w:rsidRPr="00FD48E5" w14:paraId="201FFC6B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DE6" w14:textId="77777777" w:rsidR="00C84350" w:rsidRDefault="00C84350" w:rsidP="00B80120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E07F" w14:textId="77777777" w:rsidR="00C84350" w:rsidRDefault="00C84350" w:rsidP="00B8012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05D" w14:textId="77777777" w:rsidR="00C84350" w:rsidRDefault="00C84350" w:rsidP="00B801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CCA9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572B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C84350" w:rsidRPr="00FD48E5" w14:paraId="5C3E5706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48A7" w14:textId="77777777" w:rsidR="00C84350" w:rsidRDefault="00C84350" w:rsidP="00B80120">
            <w:pPr>
              <w:pStyle w:val="TAL"/>
            </w:pPr>
            <w:proofErr w:type="spellStart"/>
            <w:r w:rsidRPr="001D2CEF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CF7D" w14:textId="77777777" w:rsidR="00C84350" w:rsidRDefault="00C84350" w:rsidP="00B80120">
            <w:pPr>
              <w:pStyle w:val="TAL"/>
            </w:pPr>
            <w:proofErr w:type="spellStart"/>
            <w:r w:rsidRPr="001D2CEF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751" w14:textId="77777777" w:rsidR="00C84350" w:rsidRDefault="00C84350" w:rsidP="00B80120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6E26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BD5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t>the</w:t>
            </w:r>
            <w:r w:rsidRPr="001D2CEF">
              <w:rPr>
                <w:noProof/>
                <w:szCs w:val="18"/>
              </w:rPr>
              <w:t xml:space="preserve"> packet delay budget. </w:t>
            </w:r>
          </w:p>
        </w:tc>
      </w:tr>
      <w:tr w:rsidR="00C84350" w:rsidRPr="00FD48E5" w14:paraId="14921E4D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69B4" w14:textId="77777777" w:rsidR="00C84350" w:rsidRDefault="00C84350" w:rsidP="00B80120">
            <w:pPr>
              <w:pStyle w:val="TAL"/>
            </w:pPr>
            <w:proofErr w:type="spellStart"/>
            <w:r w:rsidRPr="001D2CEF">
              <w:t>packetErrRate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0724" w14:textId="77777777" w:rsidR="00C84350" w:rsidRDefault="00C84350" w:rsidP="00B80120">
            <w:pPr>
              <w:pStyle w:val="TAL"/>
            </w:pPr>
            <w:r w:rsidRPr="001D2CEF">
              <w:rPr>
                <w:noProof/>
                <w:lang w:eastAsia="zh-CN"/>
              </w:rPr>
              <w:t>PacketErrRate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C75F" w14:textId="77777777" w:rsidR="00C84350" w:rsidRDefault="00C84350" w:rsidP="00B80120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270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51B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rPr>
                <w:noProof/>
                <w:szCs w:val="18"/>
              </w:rPr>
              <w:t xml:space="preserve">the packet error rate. </w:t>
            </w:r>
          </w:p>
        </w:tc>
      </w:tr>
      <w:tr w:rsidR="00C84350" w:rsidRPr="00FD48E5" w14:paraId="4A31AB38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1A02" w14:textId="77777777" w:rsidR="00C84350" w:rsidRPr="001D2CEF" w:rsidRDefault="00C84350" w:rsidP="00B80120">
            <w:pPr>
              <w:pStyle w:val="TAL"/>
            </w:pPr>
            <w:proofErr w:type="spellStart"/>
            <w:r>
              <w:t>maxDataBurstVol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4BE" w14:textId="77777777" w:rsidR="00C84350" w:rsidRPr="001D2CEF" w:rsidRDefault="00C84350" w:rsidP="00B80120">
            <w:pPr>
              <w:pStyle w:val="TAL"/>
              <w:rPr>
                <w:noProof/>
                <w:lang w:eastAsia="zh-CN"/>
              </w:rPr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2AF2" w14:textId="77777777" w:rsidR="00C84350" w:rsidRDefault="00C84350" w:rsidP="00B80120">
            <w:pPr>
              <w:pStyle w:val="TAC"/>
              <w:rPr>
                <w:noProof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B60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3F7" w14:textId="77777777" w:rsidR="00C84350" w:rsidRDefault="00C84350" w:rsidP="00B80120">
            <w:pPr>
              <w:pStyle w:val="TAL"/>
            </w:pPr>
            <w:r>
              <w:rPr>
                <w:lang w:eastAsia="zh-CN"/>
              </w:rPr>
              <w:t xml:space="preserve">Unsigned integer </w:t>
            </w:r>
            <w:r>
              <w:t xml:space="preserve">indicating </w:t>
            </w:r>
            <w:r>
              <w:rPr>
                <w:lang w:eastAsia="zh-CN"/>
              </w:rPr>
              <w:t>Maximum Data Burst Volume (</w:t>
            </w:r>
            <w:r>
              <w:t xml:space="preserve">see clauses 5.7.3.7 and 5.7.4 </w:t>
            </w:r>
            <w:r>
              <w:rPr>
                <w:lang w:eastAsia="zh-CN"/>
              </w:rPr>
              <w:t xml:space="preserve">of 3GPP TS 23.501 [8]), </w:t>
            </w:r>
            <w:r>
              <w:t>expressed in Bytes.</w:t>
            </w:r>
          </w:p>
          <w:p w14:paraId="08781D70" w14:textId="77777777" w:rsidR="00C84350" w:rsidRDefault="00C84350" w:rsidP="00B80120">
            <w:pPr>
              <w:pStyle w:val="TAL"/>
              <w:rPr>
                <w:ins w:id="6" w:author="Huawei-3" w:date="2024-05-10T12:01:00Z"/>
              </w:rPr>
            </w:pPr>
            <w:r>
              <w:t>Minimum = 1. Maximum = 2000000.</w:t>
            </w:r>
          </w:p>
          <w:p w14:paraId="0E025A23" w14:textId="77777777" w:rsidR="00F254FA" w:rsidRDefault="00F254FA" w:rsidP="00B80120">
            <w:pPr>
              <w:pStyle w:val="TAL"/>
              <w:rPr>
                <w:ins w:id="7" w:author="Huawei-3" w:date="2024-05-10T12:04:00Z"/>
              </w:rPr>
            </w:pPr>
            <w:ins w:id="8" w:author="Huawei-3" w:date="2024-05-10T12:0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may only be present </w:t>
              </w:r>
              <w:r w:rsidRPr="00F11966">
                <w:t>for a Delay Critical GBR QoS flow</w:t>
              </w:r>
              <w:r>
                <w:t>.</w:t>
              </w:r>
            </w:ins>
          </w:p>
          <w:p w14:paraId="53ADB626" w14:textId="21FEA3C9" w:rsidR="00F254FA" w:rsidRDefault="00F254FA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ins w:id="9" w:author="Huawei-3" w:date="2024-05-10T12:01:00Z">
              <w:r>
                <w:t>If</w:t>
              </w:r>
            </w:ins>
            <w:ins w:id="10" w:author="Huawei-3" w:date="2024-05-10T12:02:00Z">
              <w:r>
                <w:t xml:space="preserve"> absent, the </w:t>
              </w:r>
            </w:ins>
            <w:ins w:id="11" w:author="Huawei-3" w:date="2024-05-10T12:03:00Z">
              <w:r w:rsidRPr="00F11966">
                <w:rPr>
                  <w:noProof/>
                  <w:szCs w:val="18"/>
                </w:rPr>
                <w:t>maximum data burst volume</w:t>
              </w:r>
              <w:r>
                <w:rPr>
                  <w:noProof/>
                  <w:szCs w:val="18"/>
                </w:rPr>
                <w:t xml:space="preserve"> included in </w:t>
              </w:r>
              <w:r>
                <w:rPr>
                  <w:lang w:val="en-US"/>
                </w:rPr>
                <w:t xml:space="preserve">dynamic5Qi </w:t>
              </w:r>
            </w:ins>
            <w:ins w:id="12" w:author="Huawei-1" w:date="2024-05-28T15:49:00Z">
              <w:r w:rsidR="00C67176">
                <w:rPr>
                  <w:lang w:val="en-US"/>
                </w:rPr>
                <w:t>or nonDynamic5Qi</w:t>
              </w:r>
              <w:r w:rsidR="00C67176">
                <w:t xml:space="preserve"> </w:t>
              </w:r>
            </w:ins>
            <w:ins w:id="13" w:author="Huawei-3" w:date="2024-05-10T12:03:00Z">
              <w:r>
                <w:rPr>
                  <w:lang w:val="en-US"/>
                </w:rPr>
                <w:t xml:space="preserve">attribute </w:t>
              </w:r>
            </w:ins>
            <w:ins w:id="14" w:author="Huawei-3" w:date="2024-05-10T12:04:00Z">
              <w:r>
                <w:rPr>
                  <w:lang w:val="en-US"/>
                </w:rPr>
                <w:t xml:space="preserve">shall be applied for the </w:t>
              </w:r>
              <w:r>
                <w:rPr>
                  <w:noProof/>
                </w:rPr>
                <w:t xml:space="preserve">alternative QoS Profile of </w:t>
              </w:r>
              <w:r w:rsidRPr="00F11966">
                <w:t>a Delay Critical GBR QoS flow</w:t>
              </w:r>
              <w:r>
                <w:rPr>
                  <w:noProof/>
                </w:rPr>
                <w:t>.</w:t>
              </w:r>
            </w:ins>
            <w:ins w:id="15" w:author="Huawei-1" w:date="2024-05-30T07:38:00Z">
              <w:r w:rsidR="002B06B4">
                <w:rPr>
                  <w:noProof/>
                </w:rPr>
                <w:t xml:space="preserve"> It the IE is also absent in </w:t>
              </w:r>
              <w:r w:rsidR="002B06B4">
                <w:rPr>
                  <w:lang w:val="en-US"/>
                </w:rPr>
                <w:t>nonDynamic5Qi</w:t>
              </w:r>
              <w:r w:rsidR="002B06B4">
                <w:rPr>
                  <w:lang w:val="en-US"/>
                </w:rPr>
                <w:t xml:space="preserve">, the </w:t>
              </w:r>
            </w:ins>
            <w:ins w:id="16" w:author="Huawei-1" w:date="2024-05-30T07:39:00Z">
              <w:r w:rsidR="002B06B4" w:rsidRPr="001B7C50">
                <w:t xml:space="preserve">default value </w:t>
              </w:r>
              <w:r w:rsidR="002B06B4">
                <w:t xml:space="preserve">of the </w:t>
              </w:r>
              <w:r w:rsidR="002B06B4">
                <w:rPr>
                  <w:lang w:eastAsia="zh-CN"/>
                </w:rPr>
                <w:t>Maximum Data Burst Volume</w:t>
              </w:r>
            </w:ins>
            <w:ins w:id="17" w:author="Huawei-1" w:date="2024-05-30T07:40:00Z">
              <w:r w:rsidR="002B06B4">
                <w:rPr>
                  <w:lang w:eastAsia="zh-CN"/>
                </w:rPr>
                <w:t xml:space="preserve"> shall be applied.</w:t>
              </w:r>
            </w:ins>
          </w:p>
        </w:tc>
      </w:tr>
    </w:tbl>
    <w:p w14:paraId="1401130C" w14:textId="7E2177A6" w:rsidR="004711A0" w:rsidRDefault="004711A0" w:rsidP="009D7FEB">
      <w:pPr>
        <w:rPr>
          <w:noProof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EB69D" w14:textId="77777777" w:rsidR="00B56C3E" w:rsidRDefault="00B56C3E">
      <w:r>
        <w:separator/>
      </w:r>
    </w:p>
  </w:endnote>
  <w:endnote w:type="continuationSeparator" w:id="0">
    <w:p w14:paraId="0D9094E0" w14:textId="77777777" w:rsidR="00B56C3E" w:rsidRDefault="00B5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9A35D" w14:textId="77777777" w:rsidR="00B56C3E" w:rsidRDefault="00B56C3E">
      <w:r>
        <w:separator/>
      </w:r>
    </w:p>
  </w:footnote>
  <w:footnote w:type="continuationSeparator" w:id="0">
    <w:p w14:paraId="655AD0F8" w14:textId="77777777" w:rsidR="00B56C3E" w:rsidRDefault="00B56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455E"/>
    <w:rsid w:val="00112A76"/>
    <w:rsid w:val="0012071A"/>
    <w:rsid w:val="00122715"/>
    <w:rsid w:val="00127DDA"/>
    <w:rsid w:val="00142EFA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06B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80C7D"/>
    <w:rsid w:val="003B07F5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4F52FE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D02D4"/>
    <w:rsid w:val="005E2C44"/>
    <w:rsid w:val="005F47FB"/>
    <w:rsid w:val="00600DAC"/>
    <w:rsid w:val="00617444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8067A"/>
    <w:rsid w:val="00792342"/>
    <w:rsid w:val="007977A8"/>
    <w:rsid w:val="007B083D"/>
    <w:rsid w:val="007B512A"/>
    <w:rsid w:val="007B6B56"/>
    <w:rsid w:val="007C2097"/>
    <w:rsid w:val="007D1501"/>
    <w:rsid w:val="007D6A07"/>
    <w:rsid w:val="007F7259"/>
    <w:rsid w:val="008040A8"/>
    <w:rsid w:val="00824EC3"/>
    <w:rsid w:val="008279FA"/>
    <w:rsid w:val="00860C5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46B6"/>
    <w:rsid w:val="00A25AAC"/>
    <w:rsid w:val="00A47E70"/>
    <w:rsid w:val="00A50CF0"/>
    <w:rsid w:val="00A7671C"/>
    <w:rsid w:val="00AA2CBC"/>
    <w:rsid w:val="00AC5820"/>
    <w:rsid w:val="00AC699E"/>
    <w:rsid w:val="00AD1CD8"/>
    <w:rsid w:val="00AF7CC8"/>
    <w:rsid w:val="00B04219"/>
    <w:rsid w:val="00B12B3D"/>
    <w:rsid w:val="00B22A1F"/>
    <w:rsid w:val="00B258BB"/>
    <w:rsid w:val="00B4023A"/>
    <w:rsid w:val="00B56C3E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67176"/>
    <w:rsid w:val="00C736AD"/>
    <w:rsid w:val="00C753F6"/>
    <w:rsid w:val="00C84350"/>
    <w:rsid w:val="00C844D1"/>
    <w:rsid w:val="00C870F6"/>
    <w:rsid w:val="00C90231"/>
    <w:rsid w:val="00C95985"/>
    <w:rsid w:val="00CA138F"/>
    <w:rsid w:val="00CC5026"/>
    <w:rsid w:val="00CC68D0"/>
    <w:rsid w:val="00CD42D1"/>
    <w:rsid w:val="00CE5050"/>
    <w:rsid w:val="00D03F9A"/>
    <w:rsid w:val="00D06D51"/>
    <w:rsid w:val="00D24991"/>
    <w:rsid w:val="00D50255"/>
    <w:rsid w:val="00D538F4"/>
    <w:rsid w:val="00D66520"/>
    <w:rsid w:val="00D84AE9"/>
    <w:rsid w:val="00DD36F3"/>
    <w:rsid w:val="00DE34CF"/>
    <w:rsid w:val="00E13F3D"/>
    <w:rsid w:val="00E34898"/>
    <w:rsid w:val="00E40877"/>
    <w:rsid w:val="00EB09B7"/>
    <w:rsid w:val="00EC34C0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B6386"/>
    <w:rsid w:val="00FC7121"/>
    <w:rsid w:val="00FD447E"/>
    <w:rsid w:val="00FD4AAC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96D8C-6EF6-404F-AE5B-ED7BE2EC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9</cp:revision>
  <cp:lastPrinted>1899-12-31T23:00:00Z</cp:lastPrinted>
  <dcterms:created xsi:type="dcterms:W3CDTF">2024-05-28T09:31:00Z</dcterms:created>
  <dcterms:modified xsi:type="dcterms:W3CDTF">2024-05-30T04:45:00Z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(3)fVn3uuTyoraLxWjOKXFP92nju5/u9GEHibyZlMzzLfU/7GhErDAzZSQDiuAsO9vyoXMISnQE
qQtgEXn3ma68uXZ83rpLjDH6GM+Oz0pDzhEuirqVZLlR5z/nUs2w+/lis/EUhQgK1gKPTwMa
JiRsISfNMtA9784mtUDQPTSzUV15PYLZE6VkWFSaBga7Gq6o612eZW/ZEfhH1hB7rIN2pKWo
GnC1Eg5d3y6pQ+uuiX</vt:lpwstr>
  </property>
  <property fmtid="{D5CDD505-2E9C-101B-9397-08002B2CF9AE}" pid="22" name="_2015_ms_pID_7253431">
    <vt:lpwstr>s73NGM9UimVZMsHz3KFlMQvY9i4eZOy8gJjYSl1u5bMTk+bmieon1J
zU8gfSk46CedxjzeQUgocmM3B1DXEurpN4ahtMYtNiiLbDdXd59FpXEQ2JgobEgv8gIcvyWc
jUBvCofXaD7GrVNjJ+Dh7lu+KMxuIykNF20H6Ra7jpCWmJQVpBp4uUgx5i5iadrev2imtI58
EE6GRaox/+MK/zFURBIaFHu9Ol8SwXqPzpJ3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0gZ6iFMUJTnnLy1wZicHQkM=</vt:lpwstr>
  </property>
</Properties>
</file>